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32"/>
      </w:tblGrid>
      <w:tr w:rsidR="00034706" w:rsidRPr="0089252E" w:rsidTr="00034706">
        <w:trPr>
          <w:tblCellSpacing w:w="0" w:type="dxa"/>
        </w:trPr>
        <w:tc>
          <w:tcPr>
            <w:tcW w:w="8832" w:type="dxa"/>
            <w:shd w:val="clear" w:color="auto" w:fill="FFFFFF"/>
            <w:vAlign w:val="center"/>
            <w:hideMark/>
          </w:tcPr>
          <w:p w:rsidR="00034706" w:rsidRPr="0089252E" w:rsidRDefault="00034706" w:rsidP="0003470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bookmarkStart w:id="0" w:name="_GoBack"/>
            <w:r w:rsidRPr="0089252E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br/>
              <w:t>ՀԱՅԱՍՏԱՆԻ ՀԱՆՐԱՊԵՏՈՒԹՅԱՆ</w:t>
            </w:r>
          </w:p>
          <w:p w:rsidR="00034706" w:rsidRPr="0089252E" w:rsidRDefault="00034706" w:rsidP="0003470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89252E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  <w:p w:rsidR="00034706" w:rsidRPr="0089252E" w:rsidRDefault="00034706" w:rsidP="0003470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89252E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Օ Ր Ե Ն Ք Ը</w:t>
            </w:r>
          </w:p>
          <w:p w:rsidR="00034706" w:rsidRPr="0089252E" w:rsidRDefault="00034706" w:rsidP="0003470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  <w:r w:rsidRPr="0089252E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  <w:p w:rsidR="00034706" w:rsidRPr="0089252E" w:rsidRDefault="00034706" w:rsidP="0003470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89252E">
              <w:rPr>
                <w:rFonts w:ascii="GHEA Grapalat" w:eastAsia="Times New Roman" w:hAnsi="GHEA Grapalat" w:cs="Times New Roman"/>
                <w:color w:val="000000"/>
              </w:rPr>
              <w:t>Ընդունված է 2004 թվականի մարտի 31-ին</w:t>
            </w:r>
          </w:p>
          <w:p w:rsidR="00034706" w:rsidRPr="0089252E" w:rsidRDefault="00034706" w:rsidP="0003470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  <w:r w:rsidRPr="0089252E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  <w:p w:rsidR="00034706" w:rsidRPr="0089252E" w:rsidRDefault="00034706" w:rsidP="0003470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89252E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ՔԱՂԱՔԱՑԻԱԿԱՆ ՊԱՇՏՊԱՆՈՒԹՅԱՆ</w:t>
            </w:r>
            <w:r w:rsidRPr="0089252E">
              <w:rPr>
                <w:rFonts w:ascii="Courier New" w:eastAsia="Times New Roman" w:hAnsi="Courier New" w:cs="Courier New"/>
                <w:b/>
                <w:bCs/>
                <w:color w:val="000000"/>
              </w:rPr>
              <w:t> </w:t>
            </w:r>
            <w:r w:rsidRPr="0089252E">
              <w:rPr>
                <w:rFonts w:ascii="GHEA Grapalat" w:eastAsia="Times New Roman" w:hAnsi="GHEA Grapalat" w:cs="Times New Roman"/>
                <w:b/>
                <w:bCs/>
                <w:caps/>
                <w:color w:val="000000"/>
              </w:rPr>
              <w:t>ՍՏՈՐԱԲԱԺԱՆՈՒՄՆԵՐ</w:t>
            </w:r>
            <w:r w:rsidRPr="0089252E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Ի ՄԱՍԻՆ</w:t>
            </w:r>
          </w:p>
          <w:p w:rsidR="00034706" w:rsidRPr="0089252E" w:rsidRDefault="00034706" w:rsidP="0003470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89252E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</w:rPr>
              <w:t>(վերնագիրը փոփ. 26.05.05 ՀՕ-124-Ն)</w:t>
            </w:r>
          </w:p>
          <w:p w:rsidR="00034706" w:rsidRPr="0089252E" w:rsidRDefault="00034706" w:rsidP="002A15C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  <w:r w:rsidRPr="0089252E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  <w:p w:rsidR="00034706" w:rsidRPr="0089252E" w:rsidRDefault="00034706" w:rsidP="0003470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  <w:r w:rsidRPr="0089252E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20"/>
              <w:gridCol w:w="7212"/>
            </w:tblGrid>
            <w:tr w:rsidR="00034706" w:rsidRPr="0089252E" w:rsidTr="00034706">
              <w:trPr>
                <w:tblCellSpacing w:w="0" w:type="dxa"/>
              </w:trPr>
              <w:tc>
                <w:tcPr>
                  <w:tcW w:w="1620" w:type="dxa"/>
                  <w:hideMark/>
                </w:tcPr>
                <w:p w:rsidR="00034706" w:rsidRPr="0089252E" w:rsidRDefault="00034706" w:rsidP="0003470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</w:rPr>
                  </w:pPr>
                  <w:r w:rsidRPr="0089252E">
                    <w:rPr>
                      <w:rFonts w:ascii="GHEA Grapalat" w:eastAsia="Times New Roman" w:hAnsi="GHEA Grapalat" w:cs="Times New Roman"/>
                      <w:b/>
                      <w:bCs/>
                    </w:rPr>
                    <w:t>Հոդված 11.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4706" w:rsidRPr="0089252E" w:rsidRDefault="00034706" w:rsidP="00034706">
                  <w:pPr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89252E">
                    <w:rPr>
                      <w:rFonts w:ascii="GHEA Grapalat" w:eastAsia="Times New Roman" w:hAnsi="GHEA Grapalat" w:cs="Times New Roman"/>
                      <w:b/>
                      <w:bCs/>
                    </w:rPr>
                    <w:t>Զենք գործադրելը և կրելը</w:t>
                  </w:r>
                </w:p>
              </w:tc>
            </w:tr>
          </w:tbl>
          <w:p w:rsidR="00034706" w:rsidRPr="0089252E" w:rsidRDefault="00034706" w:rsidP="0003470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  <w:r w:rsidRPr="0089252E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  <w:p w:rsidR="00034706" w:rsidRPr="0089252E" w:rsidRDefault="00034706" w:rsidP="00034706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color w:val="000000"/>
              </w:rPr>
            </w:pPr>
            <w:r w:rsidRPr="0089252E">
              <w:rPr>
                <w:rFonts w:ascii="GHEA Grapalat" w:eastAsia="Times New Roman" w:hAnsi="GHEA Grapalat" w:cs="Times New Roman"/>
                <w:color w:val="000000"/>
              </w:rPr>
              <w:t>Քաղաքացիական պաշտպանության ստորաբաժանումների փրկարարական ծառայողներն իրավունք ունեն անձամբ կամ ստորաբաժանման կազմում զենք գործադրելու`</w:t>
            </w:r>
          </w:p>
          <w:p w:rsidR="00034706" w:rsidRPr="0089252E" w:rsidRDefault="00034706" w:rsidP="00034706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color w:val="000000"/>
              </w:rPr>
            </w:pPr>
            <w:r w:rsidRPr="0089252E">
              <w:rPr>
                <w:rFonts w:ascii="GHEA Grapalat" w:eastAsia="Times New Roman" w:hAnsi="GHEA Grapalat" w:cs="Times New Roman"/>
                <w:color w:val="000000"/>
              </w:rPr>
              <w:t xml:space="preserve">1) </w:t>
            </w:r>
            <w:proofErr w:type="gramStart"/>
            <w:r w:rsidRPr="0089252E">
              <w:rPr>
                <w:rFonts w:ascii="GHEA Grapalat" w:eastAsia="Times New Roman" w:hAnsi="GHEA Grapalat" w:cs="Times New Roman"/>
                <w:color w:val="000000"/>
              </w:rPr>
              <w:t>քաղաքացիական</w:t>
            </w:r>
            <w:proofErr w:type="gramEnd"/>
            <w:r w:rsidRPr="0089252E">
              <w:rPr>
                <w:rFonts w:ascii="GHEA Grapalat" w:eastAsia="Times New Roman" w:hAnsi="GHEA Grapalat" w:cs="Times New Roman"/>
                <w:color w:val="000000"/>
              </w:rPr>
              <w:t xml:space="preserve"> պաշտպանության ստորաբաժանումների փրկարարական ծառայողների, Լիազոր մարմնի այլ անձնակազմի վրա կատարվող հարձակումները հետ մղելիս, եթե իրական վտանգ է սպառնում նրանց կյանքին և առողջությանը.</w:t>
            </w:r>
          </w:p>
          <w:p w:rsidR="00034706" w:rsidRPr="0089252E" w:rsidRDefault="00034706" w:rsidP="00034706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color w:val="000000"/>
              </w:rPr>
            </w:pPr>
            <w:r w:rsidRPr="0089252E">
              <w:rPr>
                <w:rFonts w:ascii="GHEA Grapalat" w:eastAsia="Times New Roman" w:hAnsi="GHEA Grapalat" w:cs="Times New Roman"/>
                <w:color w:val="000000"/>
              </w:rPr>
              <w:t xml:space="preserve">2) </w:t>
            </w:r>
            <w:proofErr w:type="gramStart"/>
            <w:r w:rsidRPr="0089252E">
              <w:rPr>
                <w:rFonts w:ascii="GHEA Grapalat" w:eastAsia="Times New Roman" w:hAnsi="GHEA Grapalat" w:cs="Times New Roman"/>
                <w:color w:val="000000"/>
              </w:rPr>
              <w:t>իրենց</w:t>
            </w:r>
            <w:proofErr w:type="gramEnd"/>
            <w:r w:rsidRPr="0089252E">
              <w:rPr>
                <w:rFonts w:ascii="GHEA Grapalat" w:eastAsia="Times New Roman" w:hAnsi="GHEA Grapalat" w:cs="Times New Roman"/>
                <w:color w:val="000000"/>
              </w:rPr>
              <w:t xml:space="preserve"> զենքին տիրելու փորձերը կանխելիս.</w:t>
            </w:r>
          </w:p>
          <w:p w:rsidR="00034706" w:rsidRPr="0089252E" w:rsidRDefault="00034706" w:rsidP="00034706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color w:val="000000"/>
              </w:rPr>
            </w:pPr>
            <w:r w:rsidRPr="0089252E">
              <w:rPr>
                <w:rFonts w:ascii="GHEA Grapalat" w:eastAsia="Times New Roman" w:hAnsi="GHEA Grapalat" w:cs="Times New Roman"/>
                <w:color w:val="000000"/>
              </w:rPr>
              <w:t xml:space="preserve">3) </w:t>
            </w:r>
            <w:proofErr w:type="gramStart"/>
            <w:r w:rsidRPr="0089252E">
              <w:rPr>
                <w:rFonts w:ascii="GHEA Grapalat" w:eastAsia="Times New Roman" w:hAnsi="GHEA Grapalat" w:cs="Times New Roman"/>
                <w:color w:val="000000"/>
              </w:rPr>
              <w:t>մարդկանց</w:t>
            </w:r>
            <w:proofErr w:type="gramEnd"/>
            <w:r w:rsidRPr="0089252E">
              <w:rPr>
                <w:rFonts w:ascii="GHEA Grapalat" w:eastAsia="Times New Roman" w:hAnsi="GHEA Grapalat" w:cs="Times New Roman"/>
                <w:color w:val="000000"/>
              </w:rPr>
              <w:t xml:space="preserve"> կյանքին և առողջությանը վտանգ սպառնացող կատաղած կամ վայրի կենդանիներին վնասազերծելիս.</w:t>
            </w:r>
          </w:p>
          <w:p w:rsidR="00034706" w:rsidRPr="0089252E" w:rsidRDefault="00034706" w:rsidP="00034706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color w:val="000000"/>
              </w:rPr>
            </w:pPr>
            <w:r w:rsidRPr="0089252E">
              <w:rPr>
                <w:rFonts w:ascii="GHEA Grapalat" w:eastAsia="Times New Roman" w:hAnsi="GHEA Grapalat" w:cs="Times New Roman"/>
                <w:color w:val="000000"/>
              </w:rPr>
              <w:t xml:space="preserve">4) </w:t>
            </w:r>
            <w:proofErr w:type="gramStart"/>
            <w:r w:rsidRPr="0089252E">
              <w:rPr>
                <w:rFonts w:ascii="GHEA Grapalat" w:eastAsia="Times New Roman" w:hAnsi="GHEA Grapalat" w:cs="Times New Roman"/>
                <w:color w:val="000000"/>
              </w:rPr>
              <w:t>ռազմական</w:t>
            </w:r>
            <w:proofErr w:type="gramEnd"/>
            <w:r w:rsidRPr="0089252E">
              <w:rPr>
                <w:rFonts w:ascii="GHEA Grapalat" w:eastAsia="Times New Roman" w:hAnsi="GHEA Grapalat" w:cs="Times New Roman"/>
                <w:color w:val="000000"/>
              </w:rPr>
              <w:t xml:space="preserve"> դրության կամ արտակարգ իրավիճակների իրավական ռեժիմի պայմաններում համապատասխան լիազոր մարմինների սահմանած պահանջները վարորդի կողմից չկատարելու դեպքում տրանսպորտային միջոցը սահմանված կարգով կանգնեցնելիս.</w:t>
            </w:r>
          </w:p>
          <w:p w:rsidR="00034706" w:rsidRPr="0089252E" w:rsidRDefault="00034706" w:rsidP="00034706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color w:val="000000"/>
              </w:rPr>
            </w:pPr>
            <w:r w:rsidRPr="0089252E">
              <w:rPr>
                <w:rFonts w:ascii="GHEA Grapalat" w:eastAsia="Times New Roman" w:hAnsi="GHEA Grapalat" w:cs="Times New Roman"/>
                <w:color w:val="000000"/>
              </w:rPr>
              <w:t>5) առանց զգուշացման` սույն օրենքի 12-րդ հոդվածի 5-րդ կետով նախատեսված խնդիրներն իրականացնելիս:</w:t>
            </w:r>
          </w:p>
          <w:p w:rsidR="00034706" w:rsidRPr="0089252E" w:rsidRDefault="00034706" w:rsidP="00034706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color w:val="000000"/>
              </w:rPr>
            </w:pPr>
            <w:r w:rsidRPr="0089252E">
              <w:rPr>
                <w:rFonts w:ascii="GHEA Grapalat" w:eastAsia="Times New Roman" w:hAnsi="GHEA Grapalat" w:cs="Times New Roman"/>
                <w:color w:val="000000"/>
              </w:rPr>
              <w:t>Սույն հոդվածի 1-ին մասի 1-ին, 2-րդ և 4-րդ կետերով նախատեսված դեպքերում զենք կիրառվում է, եթե «Կանգնի'ր» արձագանքից և օդ կրակելուց հետո կարգազանցները չեն ենթարկվում:</w:t>
            </w:r>
          </w:p>
          <w:p w:rsidR="00034706" w:rsidRPr="0089252E" w:rsidRDefault="00034706" w:rsidP="00034706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color w:val="000000"/>
              </w:rPr>
            </w:pPr>
            <w:r w:rsidRPr="0089252E">
              <w:rPr>
                <w:rFonts w:ascii="GHEA Grapalat" w:eastAsia="Times New Roman" w:hAnsi="GHEA Grapalat" w:cs="Times New Roman"/>
                <w:color w:val="000000"/>
              </w:rPr>
              <w:t>Քաղաքացիական պաշտպանության ստորաբաժանումների փրկարարական ծառայողները</w:t>
            </w:r>
            <w:r w:rsidRPr="0089252E">
              <w:rPr>
                <w:rFonts w:ascii="Courier New" w:eastAsia="Times New Roman" w:hAnsi="Courier New" w:cs="Courier New"/>
                <w:color w:val="000000"/>
              </w:rPr>
              <w:t> </w:t>
            </w:r>
            <w:r w:rsidRPr="0089252E">
              <w:rPr>
                <w:rFonts w:ascii="GHEA Grapalat" w:eastAsia="Times New Roman" w:hAnsi="GHEA Grapalat" w:cs="Arial Unicode"/>
                <w:color w:val="000000"/>
              </w:rPr>
              <w:t>պարտականո</w:t>
            </w:r>
            <w:r w:rsidRPr="0089252E">
              <w:rPr>
                <w:rFonts w:ascii="GHEA Grapalat" w:eastAsia="Times New Roman" w:hAnsi="GHEA Grapalat" w:cs="Times New Roman"/>
                <w:color w:val="000000"/>
              </w:rPr>
              <w:t>ւթյունները կատարելիս զենք գործադրելու իրավունք ունեն Հայաստանի Հանրապետության օրենսդրությամբ սահմանված կարգով:</w:t>
            </w:r>
          </w:p>
          <w:p w:rsidR="00034706" w:rsidRPr="0089252E" w:rsidRDefault="00034706" w:rsidP="00034706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color w:val="000000"/>
              </w:rPr>
            </w:pPr>
            <w:r w:rsidRPr="0089252E">
              <w:rPr>
                <w:rFonts w:ascii="GHEA Grapalat" w:eastAsia="Times New Roman" w:hAnsi="GHEA Grapalat" w:cs="Times New Roman"/>
                <w:color w:val="000000"/>
              </w:rPr>
              <w:t xml:space="preserve">Քաղաքացիական պաշտպանության ստորաբաժանումներին արգելվում է զենք կիրառել հղիության ակնհայտ նշաններով կանանց, </w:t>
            </w:r>
            <w:del w:id="1" w:author="Admin" w:date="2023-07-29T23:48:00Z">
              <w:r w:rsidRPr="0089252E" w:rsidDel="004A068D">
                <w:rPr>
                  <w:rFonts w:ascii="GHEA Grapalat" w:eastAsia="Times New Roman" w:hAnsi="GHEA Grapalat" w:cs="Times New Roman"/>
                  <w:color w:val="000000"/>
                </w:rPr>
                <w:delText xml:space="preserve">հաշմանդամների </w:delText>
              </w:r>
            </w:del>
            <w:ins w:id="2" w:author="Admin" w:date="2023-07-29T23:48:00Z">
              <w:r w:rsidR="004A068D" w:rsidRPr="0089252E">
                <w:rPr>
                  <w:rFonts w:ascii="GHEA Grapalat" w:eastAsia="Times New Roman" w:hAnsi="GHEA Grapalat" w:cs="Times New Roman"/>
                  <w:color w:val="000000"/>
                </w:rPr>
                <w:t xml:space="preserve">հաշմանդամություն ունեցող անձանց </w:t>
              </w:r>
            </w:ins>
            <w:r w:rsidRPr="0089252E">
              <w:rPr>
                <w:rFonts w:ascii="GHEA Grapalat" w:eastAsia="Times New Roman" w:hAnsi="GHEA Grapalat" w:cs="Times New Roman"/>
                <w:color w:val="000000"/>
              </w:rPr>
              <w:t>և անչափահասների նկատմամբ (բացառությամբ նրանց կողմից քաղաքացիների կյանքի համար վտանգավոր զինված կամ խմբակային հարձակման և զինված դիմադրության դեպքերի):</w:t>
            </w:r>
          </w:p>
          <w:p w:rsidR="00034706" w:rsidRPr="0089252E" w:rsidRDefault="00034706" w:rsidP="00034706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color w:val="000000"/>
              </w:rPr>
            </w:pPr>
            <w:r w:rsidRPr="0089252E">
              <w:rPr>
                <w:rFonts w:ascii="GHEA Grapalat" w:eastAsia="Times New Roman" w:hAnsi="GHEA Grapalat" w:cs="Times New Roman"/>
                <w:color w:val="000000"/>
              </w:rPr>
              <w:t xml:space="preserve">Հայաստանի Հանրապետության տարածքից դուրս արտակարգ իրավիճակների հետևանքների վերացման և քաղաքացիական պաշտպանության միջոցառումներին մասնակցելու նպատակով զենքով և հատուկ տեխնիկայով հանդերձավորված քաղաքացիական պաշտպանության ստորաբաժանումների` Հայաստանի Հանրապետությունից դուրս գալու և Հայաստանի Հանրապետություն վերադառնալու </w:t>
            </w:r>
            <w:r w:rsidRPr="0089252E">
              <w:rPr>
                <w:rFonts w:ascii="GHEA Grapalat" w:eastAsia="Times New Roman" w:hAnsi="GHEA Grapalat" w:cs="Times New Roman"/>
                <w:color w:val="000000"/>
              </w:rPr>
              <w:lastRenderedPageBreak/>
              <w:t>կարգը սահմանում է Հայաստանի Հանրապետության կառավարությունը:</w:t>
            </w:r>
          </w:p>
          <w:p w:rsidR="00034706" w:rsidRPr="0089252E" w:rsidRDefault="00034706" w:rsidP="00034706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color w:val="000000"/>
              </w:rPr>
            </w:pPr>
            <w:r w:rsidRPr="0089252E">
              <w:rPr>
                <w:rFonts w:ascii="GHEA Grapalat" w:eastAsia="Times New Roman" w:hAnsi="GHEA Grapalat" w:cs="Times New Roman"/>
                <w:color w:val="000000"/>
              </w:rPr>
              <w:t>Հայաստանի Հանրապետության տարածքից դուրս քաղաքացիական պաշտպանության ստորաբաժանումների կողմից զենք կրելը և գործադրելը կարգավորվում են միջազգային պայմանագրերով:</w:t>
            </w:r>
          </w:p>
          <w:p w:rsidR="00034706" w:rsidRPr="0089252E" w:rsidRDefault="00034706" w:rsidP="00034706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color w:val="000000"/>
              </w:rPr>
            </w:pPr>
            <w:r w:rsidRPr="0089252E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</w:rPr>
              <w:t>(11-րդ հոդվածը</w:t>
            </w:r>
            <w:r w:rsidRPr="0089252E">
              <w:rPr>
                <w:rFonts w:ascii="Courier New" w:eastAsia="Times New Roman" w:hAnsi="Courier New" w:cs="Courier New"/>
                <w:b/>
                <w:bCs/>
                <w:i/>
                <w:iCs/>
                <w:color w:val="000000"/>
              </w:rPr>
              <w:t> </w:t>
            </w:r>
            <w:r w:rsidRPr="0089252E">
              <w:rPr>
                <w:rFonts w:ascii="GHEA Grapalat" w:eastAsia="Times New Roman" w:hAnsi="GHEA Grapalat" w:cs="Arial Unicode"/>
                <w:b/>
                <w:bCs/>
                <w:i/>
                <w:iCs/>
                <w:color w:val="000000"/>
              </w:rPr>
              <w:t>փոփ</w:t>
            </w:r>
            <w:r w:rsidRPr="0089252E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</w:rPr>
              <w:t xml:space="preserve">. 26.05.05 </w:t>
            </w:r>
            <w:r w:rsidRPr="0089252E">
              <w:rPr>
                <w:rFonts w:ascii="GHEA Grapalat" w:eastAsia="Times New Roman" w:hAnsi="GHEA Grapalat" w:cs="Arial Unicode"/>
                <w:b/>
                <w:bCs/>
                <w:i/>
                <w:iCs/>
                <w:color w:val="000000"/>
              </w:rPr>
              <w:t>ՀՕ</w:t>
            </w:r>
            <w:r w:rsidRPr="0089252E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</w:rPr>
              <w:t>-124-</w:t>
            </w:r>
            <w:r w:rsidRPr="0089252E">
              <w:rPr>
                <w:rFonts w:ascii="GHEA Grapalat" w:eastAsia="Times New Roman" w:hAnsi="GHEA Grapalat" w:cs="Arial Unicode"/>
                <w:b/>
                <w:bCs/>
                <w:i/>
                <w:iCs/>
                <w:color w:val="000000"/>
              </w:rPr>
              <w:t>Ն</w:t>
            </w:r>
            <w:r w:rsidRPr="0089252E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</w:rPr>
              <w:t xml:space="preserve">, 07.04.16 </w:t>
            </w:r>
            <w:r w:rsidRPr="0089252E">
              <w:rPr>
                <w:rFonts w:ascii="GHEA Grapalat" w:eastAsia="Times New Roman" w:hAnsi="GHEA Grapalat" w:cs="Arial Unicode"/>
                <w:b/>
                <w:bCs/>
                <w:i/>
                <w:iCs/>
                <w:color w:val="000000"/>
              </w:rPr>
              <w:t>ՀՕ</w:t>
            </w:r>
            <w:r w:rsidRPr="0089252E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</w:rPr>
              <w:t>-39-</w:t>
            </w:r>
            <w:r w:rsidRPr="0089252E">
              <w:rPr>
                <w:rFonts w:ascii="GHEA Grapalat" w:eastAsia="Times New Roman" w:hAnsi="GHEA Grapalat" w:cs="Arial Unicode"/>
                <w:b/>
                <w:bCs/>
                <w:i/>
                <w:iCs/>
                <w:color w:val="000000"/>
              </w:rPr>
              <w:t>Ն</w:t>
            </w:r>
            <w:r w:rsidRPr="0089252E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</w:rPr>
              <w:t xml:space="preserve">, 23.03.18 </w:t>
            </w:r>
            <w:r w:rsidRPr="0089252E">
              <w:rPr>
                <w:rFonts w:ascii="GHEA Grapalat" w:eastAsia="Times New Roman" w:hAnsi="GHEA Grapalat" w:cs="Arial Unicode"/>
                <w:b/>
                <w:bCs/>
                <w:i/>
                <w:iCs/>
                <w:color w:val="000000"/>
              </w:rPr>
              <w:t>ՀՕ</w:t>
            </w:r>
            <w:r w:rsidRPr="0089252E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</w:rPr>
              <w:t>-235-</w:t>
            </w:r>
            <w:r w:rsidRPr="0089252E">
              <w:rPr>
                <w:rFonts w:ascii="GHEA Grapalat" w:eastAsia="Times New Roman" w:hAnsi="GHEA Grapalat" w:cs="Arial Unicode"/>
                <w:b/>
                <w:bCs/>
                <w:i/>
                <w:iCs/>
                <w:color w:val="000000"/>
              </w:rPr>
              <w:t>Ն</w:t>
            </w:r>
            <w:r w:rsidRPr="0089252E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</w:rPr>
              <w:t>,</w:t>
            </w:r>
            <w:r w:rsidRPr="0089252E">
              <w:rPr>
                <w:rFonts w:ascii="Courier New" w:eastAsia="Times New Roman" w:hAnsi="Courier New" w:cs="Courier New"/>
                <w:b/>
                <w:bCs/>
                <w:i/>
                <w:iCs/>
                <w:color w:val="000000"/>
              </w:rPr>
              <w:t> </w:t>
            </w:r>
            <w:r w:rsidRPr="0089252E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</w:rPr>
              <w:t>16.12.22</w:t>
            </w:r>
            <w:r w:rsidRPr="0089252E">
              <w:rPr>
                <w:rFonts w:ascii="Courier New" w:eastAsia="Times New Roman" w:hAnsi="Courier New" w:cs="Courier New"/>
                <w:b/>
                <w:bCs/>
                <w:i/>
                <w:iCs/>
                <w:color w:val="000000"/>
              </w:rPr>
              <w:t> </w:t>
            </w:r>
            <w:r w:rsidRPr="0089252E">
              <w:rPr>
                <w:rFonts w:ascii="GHEA Grapalat" w:eastAsia="Times New Roman" w:hAnsi="GHEA Grapalat" w:cs="Arial Unicode"/>
                <w:b/>
                <w:bCs/>
                <w:i/>
                <w:iCs/>
                <w:color w:val="000000"/>
              </w:rPr>
              <w:t>ՀՕ</w:t>
            </w:r>
            <w:r w:rsidRPr="0089252E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</w:rPr>
              <w:t>-482-</w:t>
            </w:r>
            <w:r w:rsidRPr="0089252E">
              <w:rPr>
                <w:rFonts w:ascii="GHEA Grapalat" w:eastAsia="Times New Roman" w:hAnsi="GHEA Grapalat" w:cs="Arial Unicode"/>
                <w:b/>
                <w:bCs/>
                <w:i/>
                <w:iCs/>
                <w:color w:val="000000"/>
              </w:rPr>
              <w:t>Ն</w:t>
            </w:r>
            <w:r w:rsidRPr="0089252E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</w:rPr>
              <w:t>)</w:t>
            </w:r>
          </w:p>
          <w:p w:rsidR="00034706" w:rsidRPr="0089252E" w:rsidRDefault="00034706" w:rsidP="0089252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  <w:r w:rsidRPr="0089252E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</w:tc>
      </w:tr>
      <w:bookmarkEnd w:id="0"/>
    </w:tbl>
    <w:p w:rsidR="0004511A" w:rsidRPr="0089252E" w:rsidRDefault="0004511A">
      <w:pPr>
        <w:rPr>
          <w:rFonts w:ascii="GHEA Grapalat" w:hAnsi="GHEA Grapalat"/>
        </w:rPr>
      </w:pPr>
    </w:p>
    <w:sectPr w:rsidR="0004511A" w:rsidRPr="008925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F87"/>
    <w:rsid w:val="00025F1B"/>
    <w:rsid w:val="00034706"/>
    <w:rsid w:val="0004511A"/>
    <w:rsid w:val="000B7BE7"/>
    <w:rsid w:val="0012588A"/>
    <w:rsid w:val="002A15C7"/>
    <w:rsid w:val="002D59F1"/>
    <w:rsid w:val="003D6285"/>
    <w:rsid w:val="004A068D"/>
    <w:rsid w:val="0067575F"/>
    <w:rsid w:val="006D4B72"/>
    <w:rsid w:val="0089252E"/>
    <w:rsid w:val="008E58B3"/>
    <w:rsid w:val="00AB5FEF"/>
    <w:rsid w:val="00D43F87"/>
    <w:rsid w:val="00E70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51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340</Words>
  <Characters>1943</Characters>
  <Application>Microsoft Office Word</Application>
  <DocSecurity>0</DocSecurity>
  <Lines>16</Lines>
  <Paragraphs>4</Paragraphs>
  <ScaleCrop>false</ScaleCrop>
  <Company>Hewlett-Packard Company</Company>
  <LinksUpToDate>false</LinksUpToDate>
  <CharactersWithSpaces>2279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2023-07-29T18:06:00Z</dcterms:created>
  <dcterms:modified xsi:type="dcterms:W3CDTF">2023-08-10T21:19:00Z</dcterms:modified>
</cp:coreProperties>
</file>